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21</w:t>
      </w:r>
      <w:r>
        <w:rPr>
          <w:rFonts w:ascii="Arial" w:hAnsi="Arial" w:cs="Arial"/>
          <w:b/>
          <w:sz w:val="22"/>
          <w:szCs w:val="22"/>
        </w:rPr>
        <w:tab/>
      </w:r>
      <w:bookmarkStart w:id="1" w:name="_GoBack"/>
      <w:bookmarkEnd w:id="1"/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highlight w:val="none"/>
          <w:lang w:val="en-US" w:eastAsia="zh-CN"/>
        </w:rPr>
        <w:t>1354</w:t>
      </w:r>
    </w:p>
    <w:p>
      <w:pPr>
        <w:pStyle w:val="80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Goteborg, Sweden, 7</w:t>
      </w:r>
      <w:r>
        <w:rPr>
          <w:rFonts w:cs="Arial"/>
          <w:b/>
          <w:bCs/>
          <w:sz w:val="22"/>
          <w:szCs w:val="22"/>
        </w:rPr>
        <w:t xml:space="preserve"> -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11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April</w:t>
      </w:r>
      <w:r>
        <w:rPr>
          <w:rFonts w:cs="Arial"/>
          <w:b/>
          <w:bCs/>
          <w:sz w:val="22"/>
          <w:szCs w:val="22"/>
        </w:rPr>
        <w:t xml:space="preserve">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Privacy protection for user information exposure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4.21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</w:t>
      </w:r>
      <w:r>
        <w:rPr>
          <w:rFonts w:hint="eastAsia" w:ascii="Arial" w:hAnsi="Arial" w:cs="Arial"/>
          <w:b/>
          <w:bCs/>
          <w:lang w:val="en-US" w:eastAsia="zh-CN"/>
        </w:rPr>
        <w:t>S 33.434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18.2.0</w:t>
      </w:r>
    </w:p>
    <w:p>
      <w:pPr>
        <w:spacing w:after="120"/>
        <w:ind w:left="1985" w:hanging="1985"/>
        <w:rPr>
          <w:rFonts w:hint="eastAsia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hint="eastAsia" w:ascii="Arial" w:hAnsi="Arial" w:cs="Arial"/>
          <w:b/>
          <w:bCs/>
          <w:lang w:val="en-US"/>
        </w:rPr>
        <w:t>ecurity aspects of 5G Mobile Metaverse services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Style w:val="74"/>
        <w:ind w:left="0" w:leftChars="0" w:firstLine="0" w:firstLineChars="0"/>
        <w:rPr>
          <w:ins w:id="0" w:author="ZTE-Leyi" w:date="2025-03-24T16:09:20Z"/>
          <w:rFonts w:hint="eastAsia"/>
          <w:lang w:val="en-US" w:eastAsia="zh-CN"/>
        </w:rPr>
      </w:pPr>
      <w:r>
        <w:t xml:space="preserve">This pCR proposes to </w:t>
      </w:r>
      <w:r>
        <w:rPr>
          <w:rFonts w:hint="eastAsia"/>
          <w:lang w:val="en-US" w:eastAsia="zh-CN"/>
        </w:rPr>
        <w:t>introduce p</w:t>
      </w:r>
      <w:r>
        <w:rPr>
          <w:lang w:eastAsia="zh-CN"/>
        </w:rPr>
        <w:t xml:space="preserve">rivacy protection </w:t>
      </w:r>
      <w:r>
        <w:rPr>
          <w:rFonts w:hint="eastAsia"/>
          <w:lang w:val="en-US" w:eastAsia="zh-CN"/>
        </w:rPr>
        <w:t xml:space="preserve">mechanism </w:t>
      </w:r>
      <w:r>
        <w:rPr>
          <w:lang w:eastAsia="zh-CN"/>
        </w:rPr>
        <w:t>for user information exposure</w:t>
      </w:r>
      <w:r>
        <w:rPr>
          <w:rFonts w:hint="eastAsia"/>
          <w:lang w:val="en-US" w:eastAsia="zh-CN"/>
        </w:rPr>
        <w:t xml:space="preserve"> based on conclusions agreed in the TR 33.721 for KI#2.  </w:t>
      </w:r>
    </w:p>
    <w:p>
      <w:pPr>
        <w:pStyle w:val="74"/>
        <w:ind w:left="0" w:leftChars="0" w:firstLine="0" w:firstLineChars="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In the conclusion for KI#2 in TR 33.721, </w:t>
      </w:r>
      <w:r>
        <w:t>whether CAPIF RNAA supports the case where the resource owner is different from the user of the</w:t>
      </w:r>
      <w:r>
        <w:rPr>
          <w:rFonts w:eastAsia="等线"/>
          <w:lang w:eastAsia="zh-CN"/>
        </w:rPr>
        <w:t xml:space="preserve"> application invoker</w:t>
      </w:r>
      <w:r>
        <w:rPr>
          <w:rFonts w:hint="eastAsia" w:eastAsia="等线"/>
          <w:lang w:val="en-US" w:eastAsia="zh-CN"/>
        </w:rPr>
        <w:t xml:space="preserve">, and </w:t>
      </w:r>
      <w:r>
        <w:t>whether CAPIF RNAA supports service operation level and resource level granularity in RNAA</w:t>
      </w:r>
      <w:r>
        <w:rPr>
          <w:rFonts w:hint="eastAsia"/>
          <w:lang w:val="en-US" w:eastAsia="zh-CN"/>
        </w:rPr>
        <w:t xml:space="preserve"> are to be decided in normative phase</w:t>
      </w:r>
      <w:r>
        <w:rPr>
          <w:rFonts w:eastAsia="等线"/>
          <w:lang w:eastAsia="zh-CN"/>
        </w:rPr>
        <w:t>, depending on the progress on CAPIF_Ph3-Sec</w:t>
      </w:r>
      <w:r>
        <w:rPr>
          <w:rFonts w:hint="eastAsia"/>
          <w:lang w:val="en-US" w:eastAsia="zh-CN"/>
        </w:rPr>
        <w:t>. According to the conclusion for KI#1.3 and KI#3 in TR33.700-22, t</w:t>
      </w:r>
      <w:r>
        <w:t>he API invoker residing on the UE</w:t>
      </w:r>
      <w:r>
        <w:rPr>
          <w:rFonts w:hint="eastAsia"/>
          <w:lang w:val="en-US" w:eastAsia="zh-CN"/>
        </w:rPr>
        <w:t xml:space="preserve"> can</w:t>
      </w:r>
      <w:r>
        <w:t xml:space="preserve"> be authorized to access resources related to another UE</w:t>
      </w:r>
      <w:r>
        <w:rPr>
          <w:rFonts w:hint="eastAsia"/>
          <w:lang w:val="en-US" w:eastAsia="zh-CN"/>
        </w:rPr>
        <w:t xml:space="preserve">, and </w:t>
      </w:r>
      <w:r>
        <w:t>API service operation level and API resource level granularity</w:t>
      </w:r>
      <w:r>
        <w:rPr>
          <w:rFonts w:hint="eastAsia"/>
          <w:lang w:val="en-US" w:eastAsia="zh-CN"/>
        </w:rPr>
        <w:t xml:space="preserve"> are recommended to be supported in RNAA. Therefore, it is proposed that these two aspects be clarified.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lang w:eastAsia="zh-CN"/>
        </w:rPr>
      </w:pPr>
      <w:bookmarkStart w:id="0" w:name="_Toc180150943"/>
      <w:r>
        <w:rPr>
          <w:lang w:eastAsia="zh-CN"/>
        </w:rPr>
        <w:t>6.Z</w:t>
      </w:r>
      <w:r>
        <w:rPr>
          <w:lang w:eastAsia="zh-CN"/>
        </w:rPr>
        <w:tab/>
      </w:r>
      <w:r>
        <w:rPr>
          <w:lang w:eastAsia="zh-CN"/>
        </w:rPr>
        <w:t>Privacy protection for user information exposure</w:t>
      </w:r>
    </w:p>
    <w:p>
      <w:pPr>
        <w:pStyle w:val="73"/>
        <w:rPr>
          <w:del w:id="1" w:author="ZTE-Leyi" w:date="2025-03-24T15:33:14Z"/>
          <w:lang w:eastAsia="zh-CN"/>
        </w:rPr>
      </w:pPr>
      <w:del w:id="2" w:author="ZTE-Leyi" w:date="2025-03-24T15:33:14Z">
        <w:r>
          <w:rPr>
            <w:lang w:eastAsia="zh-CN"/>
          </w:rPr>
          <w:delText>Editor’s Note: This clause will be updated to define procedure for</w:delText>
        </w:r>
      </w:del>
      <w:del w:id="3" w:author="ZTE-Leyi" w:date="2025-03-24T15:33:14Z">
        <w:r>
          <w:rPr/>
          <w:delText xml:space="preserve"> privacy protection of user information</w:delText>
        </w:r>
      </w:del>
      <w:del w:id="4" w:author="ZTE-Leyi" w:date="2025-03-24T15:33:14Z">
        <w:r>
          <w:rPr>
            <w:lang w:eastAsia="zh-CN"/>
          </w:rPr>
          <w:delText>.</w:delText>
        </w:r>
      </w:del>
    </w:p>
    <w:p>
      <w:pPr>
        <w:numPr>
          <w:ilvl w:val="-1"/>
          <w:numId w:val="0"/>
        </w:numPr>
        <w:rPr>
          <w:rFonts w:eastAsia="等线"/>
          <w:lang w:eastAsia="zh-CN"/>
        </w:rPr>
        <w:pPrChange w:id="5" w:author="ZTE-Leyi" w:date="2025-03-24T15:37:54Z">
          <w:pPr/>
        </w:pPrChange>
      </w:pPr>
      <w:ins w:id="6" w:author="ZTE-Leyi" w:date="2025-03-24T15:37:52Z">
        <w:r>
          <w:rPr/>
          <w:t>When CAPIF is used as specified in TS 23.434 [2]</w:t>
        </w:r>
      </w:ins>
      <w:ins w:id="7" w:author="ZTE-Leyi" w:date="2025-03-24T15:38:13Z">
        <w:r>
          <w:rPr>
            <w:rFonts w:hint="eastAsia"/>
            <w:lang w:val="en-US" w:eastAsia="zh-CN"/>
          </w:rPr>
          <w:t>,</w:t>
        </w:r>
      </w:ins>
      <w:ins w:id="8" w:author="ZTE-Leyi" w:date="2025-03-24T15:38:14Z">
        <w:r>
          <w:rPr>
            <w:rFonts w:hint="eastAsia"/>
            <w:lang w:val="en-US" w:eastAsia="zh-CN"/>
          </w:rPr>
          <w:t xml:space="preserve"> </w:t>
        </w:r>
      </w:ins>
      <w:ins w:id="9" w:author="ZTE-Leyi" w:date="2025-03-24T15:58:43Z">
        <w:r>
          <w:rPr>
            <w:rFonts w:hint="eastAsia" w:eastAsia="等线"/>
            <w:lang w:val="en-US" w:eastAsia="zh-CN"/>
          </w:rPr>
          <w:t>d</w:t>
        </w:r>
      </w:ins>
      <w:ins w:id="10" w:author="ZTE-Leyi" w:date="2025-03-24T15:58:40Z">
        <w:r>
          <w:rPr>
            <w:lang w:eastAsia="zh-CN"/>
          </w:rPr>
          <w:t>uring exposure of user specific information</w:t>
        </w:r>
      </w:ins>
      <w:ins w:id="11" w:author="ZTE-Leyi" w:date="2025-03-24T15:58:40Z">
        <w:r>
          <w:rPr/>
          <w:t xml:space="preserve"> (e.g. user identity, </w:t>
        </w:r>
      </w:ins>
      <w:ins w:id="12" w:author="ZTE-Leyi" w:date="2025-03-24T15:58:40Z">
        <w:r>
          <w:rPr>
            <w:lang w:val="en-US"/>
          </w:rPr>
          <w:t>user</w:t>
        </w:r>
      </w:ins>
      <w:ins w:id="13" w:author="ZTE-Leyi" w:date="2025-03-24T15:58:40Z">
        <w:r>
          <w:rPr/>
          <w:t xml:space="preserve"> location)</w:t>
        </w:r>
      </w:ins>
      <w:ins w:id="14" w:author="ZTE-Leyi" w:date="2025-03-24T15:58:40Z">
        <w:r>
          <w:rPr>
            <w:lang w:eastAsia="zh-CN"/>
          </w:rPr>
          <w:t xml:space="preserve"> </w:t>
        </w:r>
      </w:ins>
      <w:ins w:id="15" w:author="ZTE-Leyi" w:date="2025-03-24T15:58:40Z">
        <w:r>
          <w:rPr/>
          <w:t xml:space="preserve">in localized mobile metaverse services </w:t>
        </w:r>
      </w:ins>
      <w:ins w:id="16" w:author="ZTE-Leyi" w:date="2025-03-24T15:58:40Z">
        <w:r>
          <w:rPr>
            <w:lang w:eastAsia="zh-CN"/>
          </w:rPr>
          <w:t>through the application enabler layer</w:t>
        </w:r>
      </w:ins>
      <w:ins w:id="17" w:author="ZTE-Leyi" w:date="2025-03-24T15:58:40Z">
        <w:r>
          <w:rPr>
            <w:rFonts w:hint="eastAsia"/>
            <w:lang w:val="en-US" w:eastAsia="zh-CN"/>
          </w:rPr>
          <w:t xml:space="preserve">, </w:t>
        </w:r>
      </w:ins>
      <w:ins w:id="18" w:author="ZTE-Leyi" w:date="2025-03-24T15:58:40Z">
        <w:r>
          <w:rPr>
            <w:rFonts w:hint="eastAsia" w:eastAsia="等线"/>
            <w:lang w:val="en-US" w:eastAsia="zh-CN"/>
          </w:rPr>
          <w:t xml:space="preserve">the RNAA framework defined in TS 33.122 [29] is used for </w:t>
        </w:r>
      </w:ins>
      <w:ins w:id="19" w:author="ZTE-Leyi" w:date="2025-03-24T15:58:40Z">
        <w:r>
          <w:rPr>
            <w:lang w:eastAsia="zh-CN"/>
          </w:rPr>
          <w:t>for privacy protection of user information</w:t>
        </w:r>
      </w:ins>
      <w:ins w:id="20" w:author="ZTE-Leyi" w:date="2025-03-24T15:58:40Z">
        <w:r>
          <w:rPr>
            <w:rFonts w:hint="eastAsia"/>
            <w:lang w:val="en-US" w:eastAsia="zh-CN"/>
          </w:rPr>
          <w:t xml:space="preserve">. </w:t>
        </w:r>
      </w:ins>
      <w:ins w:id="21" w:author="ZTE-Leyi" w:date="2025-03-24T15:58:40Z">
        <w:r>
          <w:rPr>
            <w:rFonts w:hint="eastAsia" w:eastAsia="等线"/>
            <w:lang w:val="en-US" w:eastAsia="zh-CN"/>
          </w:rPr>
          <w:t>T</w:t>
        </w:r>
      </w:ins>
      <w:ins w:id="22" w:author="ZTE-Leyi" w:date="2025-03-24T15:58:40Z">
        <w:r>
          <w:rPr>
            <w:rFonts w:eastAsia="等线"/>
            <w:lang w:eastAsia="zh-CN"/>
          </w:rPr>
          <w:t>he user information is only exposed if CCF obtains permission from the resource owner as specified in TS 33.122 [</w:t>
        </w:r>
      </w:ins>
      <w:ins w:id="23" w:author="ZTE-Leyi" w:date="2025-03-24T15:58:40Z">
        <w:r>
          <w:rPr>
            <w:rFonts w:hint="eastAsia" w:eastAsia="等线"/>
            <w:lang w:val="en-US" w:eastAsia="zh-CN"/>
          </w:rPr>
          <w:t>29</w:t>
        </w:r>
      </w:ins>
      <w:ins w:id="24" w:author="ZTE-Leyi" w:date="2025-03-24T15:58:40Z">
        <w:r>
          <w:rPr>
            <w:rFonts w:eastAsia="等线"/>
            <w:lang w:eastAsia="zh-CN"/>
          </w:rPr>
          <w:t>].</w:t>
        </w:r>
      </w:ins>
    </w:p>
    <w:p>
      <w:pPr>
        <w:numPr>
          <w:ilvl w:val="-1"/>
          <w:numId w:val="0"/>
        </w:numPr>
        <w:rPr>
          <w:ins w:id="26" w:author="ZTE-Leyi" w:date="2025-03-24T16:27:16Z"/>
          <w:rFonts w:hint="eastAsia" w:eastAsia="等线"/>
          <w:lang w:val="en-US" w:eastAsia="zh-CN"/>
        </w:rPr>
        <w:pPrChange w:id="25" w:author="ZTE-Leyi" w:date="2025-03-24T15:37:54Z">
          <w:pPr/>
        </w:pPrChange>
      </w:pPr>
      <w:ins w:id="27" w:author="ZTE-Leyi" w:date="2025-03-24T16:23:47Z">
        <w:r>
          <w:rPr>
            <w:rFonts w:hint="eastAsia" w:eastAsia="等线"/>
            <w:lang w:val="en-US" w:eastAsia="zh-CN"/>
          </w:rPr>
          <w:t>NO</w:t>
        </w:r>
      </w:ins>
      <w:ins w:id="28" w:author="ZTE-Leyi" w:date="2025-03-24T16:23:48Z">
        <w:r>
          <w:rPr>
            <w:rFonts w:hint="eastAsia" w:eastAsia="等线"/>
            <w:lang w:val="en-US" w:eastAsia="zh-CN"/>
          </w:rPr>
          <w:t xml:space="preserve">TE </w:t>
        </w:r>
      </w:ins>
      <w:ins w:id="29" w:author="ZTE-Leyi" w:date="2025-03-24T18:24:03Z">
        <w:r>
          <w:rPr>
            <w:rFonts w:hint="eastAsia" w:eastAsia="等线"/>
            <w:highlight w:val="yellow"/>
            <w:lang w:val="en-US" w:eastAsia="zh-CN"/>
          </w:rPr>
          <w:t>x</w:t>
        </w:r>
      </w:ins>
      <w:ins w:id="30" w:author="ZTE-Leyi" w:date="2025-03-24T16:23:49Z">
        <w:r>
          <w:rPr>
            <w:rFonts w:hint="eastAsia" w:eastAsia="等线"/>
            <w:lang w:val="en-US" w:eastAsia="zh-CN"/>
          </w:rPr>
          <w:t>:</w:t>
        </w:r>
      </w:ins>
      <w:ins w:id="31" w:author="ZTE-Leyi" w:date="2025-03-24T16:23:51Z">
        <w:r>
          <w:rPr>
            <w:rFonts w:hint="eastAsia" w:eastAsia="等线"/>
            <w:lang w:val="en-US" w:eastAsia="zh-CN"/>
          </w:rPr>
          <w:t xml:space="preserve"> </w:t>
        </w:r>
      </w:ins>
      <w:ins w:id="32" w:author="ZTE-Leyi" w:date="2025-03-24T16:25:17Z">
        <w:r>
          <w:rPr>
            <w:rFonts w:hint="eastAsia" w:eastAsia="等线"/>
            <w:lang w:val="en-US" w:eastAsia="zh-CN"/>
          </w:rPr>
          <w:t xml:space="preserve">the </w:t>
        </w:r>
      </w:ins>
      <w:ins w:id="33" w:author="ZTE-Leyi" w:date="2025-03-24T16:25:18Z">
        <w:r>
          <w:rPr>
            <w:rFonts w:hint="eastAsia" w:eastAsia="等线"/>
            <w:lang w:val="en-US" w:eastAsia="zh-CN"/>
          </w:rPr>
          <w:t>resou</w:t>
        </w:r>
      </w:ins>
      <w:ins w:id="34" w:author="ZTE-Leyi" w:date="2025-03-24T16:25:19Z">
        <w:r>
          <w:rPr>
            <w:rFonts w:hint="eastAsia" w:eastAsia="等线"/>
            <w:lang w:val="en-US" w:eastAsia="zh-CN"/>
          </w:rPr>
          <w:t xml:space="preserve">rce </w:t>
        </w:r>
      </w:ins>
      <w:ins w:id="35" w:author="ZTE-Leyi" w:date="2025-03-24T16:25:20Z">
        <w:r>
          <w:rPr>
            <w:rFonts w:hint="eastAsia" w:eastAsia="等线"/>
            <w:lang w:val="en-US" w:eastAsia="zh-CN"/>
          </w:rPr>
          <w:t>ow</w:t>
        </w:r>
      </w:ins>
      <w:ins w:id="36" w:author="ZTE-Leyi" w:date="2025-03-24T16:25:21Z">
        <w:r>
          <w:rPr>
            <w:rFonts w:hint="eastAsia" w:eastAsia="等线"/>
            <w:lang w:val="en-US" w:eastAsia="zh-CN"/>
          </w:rPr>
          <w:t>ner c</w:t>
        </w:r>
      </w:ins>
      <w:ins w:id="37" w:author="ZTE-Leyi" w:date="2025-03-24T16:25:22Z">
        <w:r>
          <w:rPr>
            <w:rFonts w:hint="eastAsia" w:eastAsia="等线"/>
            <w:lang w:val="en-US" w:eastAsia="zh-CN"/>
          </w:rPr>
          <w:t>an be</w:t>
        </w:r>
      </w:ins>
      <w:ins w:id="38" w:author="ZTE-Leyi" w:date="2025-03-24T16:25:23Z">
        <w:r>
          <w:rPr>
            <w:rFonts w:hint="eastAsia" w:eastAsia="等线"/>
            <w:lang w:val="en-US" w:eastAsia="zh-CN"/>
          </w:rPr>
          <w:t xml:space="preserve"> diff</w:t>
        </w:r>
      </w:ins>
      <w:ins w:id="39" w:author="ZTE-Leyi" w:date="2025-03-24T16:25:24Z">
        <w:r>
          <w:rPr>
            <w:rFonts w:hint="eastAsia" w:eastAsia="等线"/>
            <w:lang w:val="en-US" w:eastAsia="zh-CN"/>
          </w:rPr>
          <w:t xml:space="preserve">erent </w:t>
        </w:r>
      </w:ins>
      <w:ins w:id="40" w:author="ZTE-Leyi" w:date="2025-03-24T16:25:25Z">
        <w:r>
          <w:rPr>
            <w:rFonts w:hint="eastAsia" w:eastAsia="等线"/>
            <w:lang w:val="en-US" w:eastAsia="zh-CN"/>
          </w:rPr>
          <w:t>fro</w:t>
        </w:r>
      </w:ins>
      <w:ins w:id="41" w:author="ZTE-Leyi" w:date="2025-03-24T16:25:26Z">
        <w:r>
          <w:rPr>
            <w:rFonts w:hint="eastAsia" w:eastAsia="等线"/>
            <w:lang w:val="en-US" w:eastAsia="zh-CN"/>
          </w:rPr>
          <w:t xml:space="preserve">m </w:t>
        </w:r>
      </w:ins>
      <w:ins w:id="42" w:author="ZTE-Leyi" w:date="2025-03-24T16:25:51Z">
        <w:r>
          <w:rPr>
            <w:rFonts w:hint="eastAsia" w:eastAsia="等线"/>
            <w:lang w:val="en-US" w:eastAsia="zh-CN"/>
          </w:rPr>
          <w:t>t</w:t>
        </w:r>
      </w:ins>
      <w:ins w:id="43" w:author="ZTE-Leyi" w:date="2025-03-24T16:25:52Z">
        <w:r>
          <w:rPr>
            <w:rFonts w:hint="eastAsia" w:eastAsia="等线"/>
            <w:lang w:val="en-US" w:eastAsia="zh-CN"/>
          </w:rPr>
          <w:t>he use</w:t>
        </w:r>
      </w:ins>
      <w:ins w:id="44" w:author="ZTE-Leyi" w:date="2025-03-24T16:25:53Z">
        <w:r>
          <w:rPr>
            <w:rFonts w:hint="eastAsia" w:eastAsia="等线"/>
            <w:lang w:val="en-US" w:eastAsia="zh-CN"/>
          </w:rPr>
          <w:t xml:space="preserve">r </w:t>
        </w:r>
      </w:ins>
      <w:ins w:id="45" w:author="ZTE-Leyi" w:date="2025-03-24T16:25:56Z">
        <w:r>
          <w:rPr>
            <w:rFonts w:hint="eastAsia" w:eastAsia="等线"/>
            <w:lang w:val="en-US" w:eastAsia="zh-CN"/>
          </w:rPr>
          <w:t>of</w:t>
        </w:r>
      </w:ins>
      <w:ins w:id="46" w:author="ZTE-Leyi" w:date="2025-03-24T16:25:57Z">
        <w:r>
          <w:rPr>
            <w:rFonts w:hint="eastAsia" w:eastAsia="等线"/>
            <w:lang w:val="en-US" w:eastAsia="zh-CN"/>
          </w:rPr>
          <w:t xml:space="preserve"> the a</w:t>
        </w:r>
      </w:ins>
      <w:ins w:id="47" w:author="ZTE-Leyi" w:date="2025-03-24T16:25:58Z">
        <w:r>
          <w:rPr>
            <w:rFonts w:hint="eastAsia" w:eastAsia="等线"/>
            <w:lang w:val="en-US" w:eastAsia="zh-CN"/>
          </w:rPr>
          <w:t>pplica</w:t>
        </w:r>
      </w:ins>
      <w:ins w:id="48" w:author="ZTE-Leyi" w:date="2025-03-24T16:25:59Z">
        <w:r>
          <w:rPr>
            <w:rFonts w:hint="eastAsia" w:eastAsia="等线"/>
            <w:lang w:val="en-US" w:eastAsia="zh-CN"/>
          </w:rPr>
          <w:t xml:space="preserve">tion </w:t>
        </w:r>
      </w:ins>
      <w:ins w:id="49" w:author="ZTE-Leyi" w:date="2025-03-24T16:26:00Z">
        <w:r>
          <w:rPr>
            <w:rFonts w:hint="eastAsia" w:eastAsia="等线"/>
            <w:lang w:val="en-US" w:eastAsia="zh-CN"/>
          </w:rPr>
          <w:t>inv</w:t>
        </w:r>
      </w:ins>
      <w:ins w:id="50" w:author="ZTE-Leyi" w:date="2025-03-24T16:26:01Z">
        <w:r>
          <w:rPr>
            <w:rFonts w:hint="eastAsia" w:eastAsia="等线"/>
            <w:lang w:val="en-US" w:eastAsia="zh-CN"/>
          </w:rPr>
          <w:t>oker</w:t>
        </w:r>
      </w:ins>
      <w:ins w:id="51" w:author="ZTE-Leyi" w:date="2025-03-24T16:26:02Z">
        <w:r>
          <w:rPr>
            <w:rFonts w:hint="eastAsia" w:eastAsia="等线"/>
            <w:lang w:val="en-US" w:eastAsia="zh-CN"/>
          </w:rPr>
          <w:t>.</w:t>
        </w:r>
      </w:ins>
    </w:p>
    <w:p>
      <w:pPr>
        <w:numPr>
          <w:ilvl w:val="0"/>
          <w:numId w:val="0"/>
        </w:numPr>
        <w:jc w:val="left"/>
        <w:rPr>
          <w:rFonts w:hint="default"/>
          <w:lang w:val="en-US" w:eastAsia="zh-CN"/>
        </w:rPr>
      </w:pPr>
      <w:ins w:id="52" w:author="ZTE-Leyi" w:date="2025-03-24T16:27:16Z">
        <w:r>
          <w:rPr>
            <w:rFonts w:hint="eastAsia" w:eastAsia="等线"/>
            <w:lang w:val="en-US" w:eastAsia="zh-CN"/>
          </w:rPr>
          <w:t>NO</w:t>
        </w:r>
      </w:ins>
      <w:ins w:id="53" w:author="ZTE-Leyi" w:date="2025-03-24T16:27:17Z">
        <w:r>
          <w:rPr>
            <w:rFonts w:hint="eastAsia" w:eastAsia="等线"/>
            <w:lang w:val="en-US" w:eastAsia="zh-CN"/>
          </w:rPr>
          <w:t xml:space="preserve">TE </w:t>
        </w:r>
      </w:ins>
      <w:ins w:id="54" w:author="ZTE-Leyi" w:date="2025-03-24T18:24:06Z">
        <w:r>
          <w:rPr>
            <w:rFonts w:hint="eastAsia" w:eastAsia="等线"/>
            <w:highlight w:val="yellow"/>
            <w:lang w:val="en-US" w:eastAsia="zh-CN"/>
          </w:rPr>
          <w:t>y</w:t>
        </w:r>
      </w:ins>
      <w:ins w:id="55" w:author="ZTE-Leyi" w:date="2025-03-24T16:27:19Z">
        <w:r>
          <w:rPr>
            <w:rFonts w:hint="eastAsia" w:eastAsia="等线"/>
            <w:lang w:val="en-US" w:eastAsia="zh-CN"/>
          </w:rPr>
          <w:t xml:space="preserve">: </w:t>
        </w:r>
      </w:ins>
      <w:ins w:id="56" w:author="ZTE-Leyi" w:date="2025-03-24T16:27:20Z">
        <w:r>
          <w:rPr>
            <w:rFonts w:hint="eastAsia" w:eastAsia="等线"/>
            <w:lang w:val="en-US" w:eastAsia="zh-CN"/>
          </w:rPr>
          <w:t>th</w:t>
        </w:r>
      </w:ins>
      <w:ins w:id="57" w:author="ZTE-Leyi" w:date="2025-03-24T16:27:21Z">
        <w:r>
          <w:rPr>
            <w:rFonts w:hint="eastAsia" w:eastAsia="等线"/>
            <w:lang w:val="en-US" w:eastAsia="zh-CN"/>
          </w:rPr>
          <w:t>e</w:t>
        </w:r>
      </w:ins>
      <w:ins w:id="58" w:author="ZTE-Leyi" w:date="2025-03-24T16:27:41Z">
        <w:r>
          <w:rPr>
            <w:rFonts w:hint="eastAsia" w:eastAsia="等线"/>
            <w:lang w:val="en-US" w:eastAsia="zh-CN"/>
          </w:rPr>
          <w:t xml:space="preserve"> </w:t>
        </w:r>
      </w:ins>
      <w:ins w:id="59" w:author="ZTE-Leyi" w:date="2025-03-24T16:28:08Z">
        <w:r>
          <w:rPr>
            <w:rFonts w:hint="eastAsia" w:eastAsia="等线"/>
            <w:lang w:val="en-US" w:eastAsia="zh-CN"/>
          </w:rPr>
          <w:t xml:space="preserve">exposed </w:t>
        </w:r>
      </w:ins>
      <w:ins w:id="60" w:author="ZTE-Leyi" w:date="2025-03-24T16:28:09Z">
        <w:r>
          <w:rPr>
            <w:rFonts w:hint="eastAsia" w:eastAsia="等线"/>
            <w:lang w:val="en-US" w:eastAsia="zh-CN"/>
          </w:rPr>
          <w:t>u</w:t>
        </w:r>
      </w:ins>
      <w:ins w:id="61" w:author="ZTE-Leyi" w:date="2025-03-24T16:28:10Z">
        <w:r>
          <w:rPr>
            <w:rFonts w:hint="eastAsia" w:eastAsia="等线"/>
            <w:lang w:val="en-US" w:eastAsia="zh-CN"/>
          </w:rPr>
          <w:t>ser in</w:t>
        </w:r>
      </w:ins>
      <w:ins w:id="62" w:author="ZTE-Leyi" w:date="2025-03-24T16:28:11Z">
        <w:r>
          <w:rPr>
            <w:rFonts w:hint="eastAsia" w:eastAsia="等线"/>
            <w:lang w:val="en-US" w:eastAsia="zh-CN"/>
          </w:rPr>
          <w:t>format</w:t>
        </w:r>
      </w:ins>
      <w:ins w:id="63" w:author="ZTE-Leyi" w:date="2025-03-24T16:28:12Z">
        <w:r>
          <w:rPr>
            <w:rFonts w:hint="eastAsia" w:eastAsia="等线"/>
            <w:lang w:val="en-US" w:eastAsia="zh-CN"/>
          </w:rPr>
          <w:t xml:space="preserve">ion </w:t>
        </w:r>
      </w:ins>
      <w:ins w:id="64" w:author="ZTE-Leyi" w:date="2025-03-24T16:28:13Z">
        <w:r>
          <w:rPr>
            <w:rFonts w:hint="eastAsia" w:eastAsia="等线"/>
            <w:lang w:val="en-US" w:eastAsia="zh-CN"/>
          </w:rPr>
          <w:t xml:space="preserve">can </w:t>
        </w:r>
      </w:ins>
      <w:ins w:id="65" w:author="ZTE-Leyi" w:date="2025-03-24T16:28:14Z">
        <w:r>
          <w:rPr>
            <w:rFonts w:hint="eastAsia" w:eastAsia="等线"/>
            <w:lang w:val="en-US" w:eastAsia="zh-CN"/>
          </w:rPr>
          <w:t>be</w:t>
        </w:r>
      </w:ins>
      <w:ins w:id="66" w:author="ZTE-Leyi" w:date="2025-03-24T16:28:17Z">
        <w:r>
          <w:rPr>
            <w:rFonts w:hint="eastAsia" w:eastAsia="等线"/>
            <w:lang w:val="en-US" w:eastAsia="zh-CN"/>
          </w:rPr>
          <w:t xml:space="preserve"> </w:t>
        </w:r>
      </w:ins>
      <w:ins w:id="67" w:author="ZTE-Leyi" w:date="2025-03-24T16:27:41Z">
        <w:r>
          <w:rPr/>
          <w:t xml:space="preserve">service operation level </w:t>
        </w:r>
      </w:ins>
      <w:ins w:id="68" w:author="ZTE-Leyi" w:date="2025-03-24T16:28:23Z">
        <w:r>
          <w:rPr>
            <w:rFonts w:hint="eastAsia"/>
            <w:lang w:val="en-US" w:eastAsia="zh-CN"/>
          </w:rPr>
          <w:t>or</w:t>
        </w:r>
      </w:ins>
      <w:ins w:id="69" w:author="ZTE-Leyi" w:date="2025-03-24T16:27:41Z">
        <w:r>
          <w:rPr/>
          <w:t xml:space="preserve"> resource level granularity</w:t>
        </w:r>
      </w:ins>
      <w:ins w:id="70" w:author="ZTE-Leyi" w:date="2025-03-24T16:28:29Z">
        <w:r>
          <w:rPr>
            <w:rFonts w:hint="eastAsia"/>
            <w:lang w:val="en-US" w:eastAsia="zh-CN"/>
          </w:rPr>
          <w:t>.</w:t>
        </w:r>
      </w:ins>
    </w:p>
    <w:p>
      <w:pPr>
        <w:jc w:val="both"/>
        <w:rPr>
          <w:rFonts w:hint="default" w:eastAsia="宋体"/>
          <w:lang w:val="en-US" w:eastAsia="zh-CN"/>
        </w:rPr>
      </w:pPr>
    </w:p>
    <w:bookmarkEnd w:id="0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7B5D9A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B38660D"/>
    <w:rsid w:val="0ED00EAD"/>
    <w:rsid w:val="0F283D96"/>
    <w:rsid w:val="10090BF1"/>
    <w:rsid w:val="13281C9D"/>
    <w:rsid w:val="15C11D66"/>
    <w:rsid w:val="15C4579A"/>
    <w:rsid w:val="1C2C29A2"/>
    <w:rsid w:val="223A55CB"/>
    <w:rsid w:val="226B5350"/>
    <w:rsid w:val="2EF54556"/>
    <w:rsid w:val="2F9F4F92"/>
    <w:rsid w:val="311819B4"/>
    <w:rsid w:val="3295038C"/>
    <w:rsid w:val="35184CFF"/>
    <w:rsid w:val="3A4B1D49"/>
    <w:rsid w:val="3CE015CD"/>
    <w:rsid w:val="3FA1483E"/>
    <w:rsid w:val="4BC114E6"/>
    <w:rsid w:val="4DBC3FC7"/>
    <w:rsid w:val="53A21D11"/>
    <w:rsid w:val="5C883A6F"/>
    <w:rsid w:val="5F403B76"/>
    <w:rsid w:val="62816E06"/>
    <w:rsid w:val="792B3E33"/>
    <w:rsid w:val="79AA3355"/>
    <w:rsid w:val="7A522156"/>
    <w:rsid w:val="7EA9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11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</cp:lastModifiedBy>
  <cp:lastPrinted>2411-12-31T05:00:00Z</cp:lastPrinted>
  <dcterms:modified xsi:type="dcterms:W3CDTF">2025-03-31T07:02:19Z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8F0EF16C931C4D5F8A52E39D81235572</vt:lpwstr>
  </property>
</Properties>
</file>